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bookmarkEnd w:id="0"/>
      <w:r w:rsidR="001F0BF7" w:rsidRPr="0086381F">
        <w:rPr>
          <w:rFonts w:ascii="Arial" w:eastAsia="宋体" w:hAnsi="Arial"/>
          <w:b/>
          <w:i/>
          <w:noProof/>
          <w:color w:val="auto"/>
          <w:sz w:val="28"/>
          <w:lang w:eastAsia="en-US"/>
        </w:rPr>
        <w:t>S2-</w:t>
      </w:r>
      <w:r w:rsidR="008715F1" w:rsidRPr="0086381F">
        <w:rPr>
          <w:rFonts w:ascii="Arial" w:eastAsia="宋体" w:hAnsi="Arial"/>
          <w:b/>
          <w:i/>
          <w:noProof/>
          <w:color w:val="auto"/>
          <w:sz w:val="28"/>
          <w:lang w:eastAsia="en-US"/>
        </w:rPr>
        <w:t>200</w:t>
      </w:r>
      <w:r w:rsidR="008715F1">
        <w:rPr>
          <w:rFonts w:ascii="Arial" w:eastAsia="宋体" w:hAnsi="Arial"/>
          <w:b/>
          <w:i/>
          <w:noProof/>
          <w:color w:val="auto"/>
          <w:sz w:val="28"/>
          <w:lang w:eastAsia="en-US"/>
        </w:rPr>
        <w:t>6845</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C40F5">
        <w:rPr>
          <w:rFonts w:ascii="Arial" w:hAnsi="Arial" w:cs="Arial"/>
          <w:b/>
        </w:rPr>
        <w:t>KI#3: Conclusion for the solutions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40F5">
        <w:rPr>
          <w:rFonts w:ascii="Arial" w:hAnsi="Arial" w:cs="Arial"/>
          <w:b/>
        </w:rPr>
        <w:t>8.4</w:t>
      </w:r>
    </w:p>
    <w:p w:rsidR="00A24F28" w:rsidRPr="001C40F5" w:rsidRDefault="00A24F28" w:rsidP="00A24F28">
      <w:pPr>
        <w:ind w:left="2127" w:hanging="2127"/>
        <w:rPr>
          <w:rFonts w:ascii="Arial" w:hAnsi="Arial" w:cs="Arial"/>
          <w:b/>
        </w:rPr>
      </w:pPr>
      <w:r w:rsidRPr="00927C1B">
        <w:rPr>
          <w:rFonts w:ascii="Arial" w:hAnsi="Arial" w:cs="Arial"/>
          <w:b/>
        </w:rPr>
        <w:t xml:space="preserve">Work Item / </w:t>
      </w:r>
      <w:r w:rsidRPr="001C40F5">
        <w:rPr>
          <w:rFonts w:ascii="Arial" w:hAnsi="Arial" w:cs="Arial"/>
          <w:b/>
        </w:rPr>
        <w:t>Release:</w:t>
      </w:r>
      <w:r w:rsidRPr="001C40F5">
        <w:rPr>
          <w:rFonts w:ascii="Arial" w:hAnsi="Arial" w:cs="Arial"/>
          <w:b/>
        </w:rPr>
        <w:tab/>
      </w:r>
      <w:r w:rsidR="001C40F5" w:rsidRPr="001C40F5">
        <w:rPr>
          <w:rFonts w:ascii="Arial" w:hAnsi="Arial" w:cs="Arial"/>
          <w:b/>
        </w:rPr>
        <w:t xml:space="preserve">FS_eNS_ph2/ </w:t>
      </w:r>
      <w:r w:rsidR="00462B3D" w:rsidRPr="001C40F5">
        <w:rPr>
          <w:rFonts w:ascii="Arial" w:hAnsi="Arial" w:cs="Arial"/>
          <w:b/>
        </w:rPr>
        <w:t>Rel-17</w:t>
      </w:r>
    </w:p>
    <w:p w:rsidR="00EF48DB" w:rsidRPr="00927C1B" w:rsidRDefault="00A24F28" w:rsidP="00EC53AC">
      <w:pPr>
        <w:jc w:val="both"/>
        <w:rPr>
          <w:rFonts w:ascii="Arial" w:hAnsi="Arial" w:cs="Arial"/>
          <w:i/>
        </w:rPr>
      </w:pPr>
      <w:r w:rsidRPr="001C40F5">
        <w:rPr>
          <w:rFonts w:ascii="Arial" w:hAnsi="Arial" w:cs="Arial"/>
          <w:i/>
        </w:rPr>
        <w:t xml:space="preserve">Abstract: </w:t>
      </w:r>
      <w:r w:rsidR="00C76BBA" w:rsidRPr="001C40F5">
        <w:rPr>
          <w:rFonts w:ascii="Arial" w:hAnsi="Arial" w:cs="Arial"/>
          <w:i/>
        </w:rPr>
        <w:t xml:space="preserve">This contribution </w:t>
      </w:r>
      <w:r w:rsidR="00346050" w:rsidRPr="001C40F5">
        <w:rPr>
          <w:rFonts w:ascii="Arial" w:hAnsi="Arial" w:cs="Arial"/>
          <w:i/>
        </w:rPr>
        <w:t>introduces</w:t>
      </w:r>
      <w:r w:rsidR="001C40F5">
        <w:rPr>
          <w:rFonts w:ascii="Arial" w:hAnsi="Arial" w:cs="Arial"/>
          <w:i/>
        </w:rPr>
        <w:t xml:space="preserve"> the conclusion of all the solutions of KI#3.</w:t>
      </w:r>
    </w:p>
    <w:p w:rsidR="00A93620" w:rsidRPr="00943EA3" w:rsidRDefault="00B3593E" w:rsidP="00B3593E">
      <w:pPr>
        <w:pStyle w:val="1"/>
      </w:pPr>
      <w:r w:rsidRPr="00943EA3">
        <w:t xml:space="preserve">1. </w:t>
      </w:r>
      <w:r w:rsidR="00305F20" w:rsidRPr="00943EA3">
        <w:t>Introduction</w:t>
      </w:r>
      <w:r w:rsidR="00BE6AFC" w:rsidRPr="00943EA3">
        <w:t>/Discussion</w:t>
      </w:r>
    </w:p>
    <w:p w:rsidR="00DF0A26" w:rsidRDefault="00943EA3" w:rsidP="008754B1">
      <w:pPr>
        <w:jc w:val="both"/>
        <w:rPr>
          <w:lang w:eastAsia="zh-CN"/>
        </w:rPr>
      </w:pPr>
      <w:r>
        <w:rPr>
          <w:lang w:eastAsia="zh-CN"/>
        </w:rPr>
        <w:t>According to the evaluation on solutions of KI#3 as described in clause 7.3 of TR 23.700-40 and S2-20xxxxx, Solution</w:t>
      </w:r>
      <w:r w:rsidR="00472F91">
        <w:rPr>
          <w:lang w:eastAsia="zh-CN"/>
        </w:rPr>
        <w:t xml:space="preserve"> #13 could resolve KI#3 with the least impact. It is recommended to use Solution #33 to resolve KI#3. The EN in evaluation part is move to conclusion phase.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1C40F5">
        <w:rPr>
          <w:lang w:eastAsia="zh-CN"/>
        </w:rPr>
        <w:t>700-40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1C40F5" w:rsidRDefault="001C40F5" w:rsidP="001C40F5">
      <w:pPr>
        <w:pStyle w:val="2"/>
      </w:pPr>
      <w:bookmarkStart w:id="3" w:name="_Toc50473332"/>
      <w:bookmarkStart w:id="4" w:name="_Toc50539653"/>
      <w:bookmarkStart w:id="5" w:name="_Toc50540043"/>
      <w:bookmarkEnd w:id="2"/>
      <w:r>
        <w:t>7</w:t>
      </w:r>
      <w:r w:rsidRPr="00E31168">
        <w:t>.</w:t>
      </w:r>
      <w:r>
        <w:t>3</w:t>
      </w:r>
      <w:r w:rsidRPr="00E31168">
        <w:tab/>
      </w:r>
      <w:r>
        <w:t>Evaluation on solutions of KI#3</w:t>
      </w:r>
      <w:bookmarkEnd w:id="3"/>
      <w:bookmarkEnd w:id="4"/>
      <w:bookmarkEnd w:id="5"/>
    </w:p>
    <w:p w:rsidR="001C40F5" w:rsidRDefault="001C40F5" w:rsidP="001C40F5">
      <w:pPr>
        <w:pStyle w:val="EditorsNote"/>
      </w:pPr>
      <w:r w:rsidRPr="00E31168">
        <w:t>Editor</w:t>
      </w:r>
      <w:r>
        <w:t>'</w:t>
      </w:r>
      <w:r w:rsidRPr="00E31168">
        <w:t>s note:</w:t>
      </w:r>
      <w:r>
        <w:tab/>
      </w:r>
      <w:r w:rsidRPr="00E31168">
        <w:t xml:space="preserve">This </w:t>
      </w:r>
      <w:r>
        <w:t>clause will provide some interim evaluation based on solutions #13, #20, #21, #22 that will need further updates to address e.g. roaming aspects.</w:t>
      </w:r>
    </w:p>
    <w:p w:rsidR="001C40F5" w:rsidRDefault="001C40F5" w:rsidP="001C40F5">
      <w:r>
        <w:t>High level aspects of the solutions:</w:t>
      </w:r>
    </w:p>
    <w:p w:rsidR="001C40F5" w:rsidRDefault="001C40F5" w:rsidP="001C40F5">
      <w:pPr>
        <w:pStyle w:val="B1"/>
      </w:pPr>
      <w:r>
        <w:t>-</w:t>
      </w:r>
      <w:r>
        <w:tab/>
        <w:t>Solution 22 has RAN impact. It lets RAN to enforce the SMBR (Slice Maximum Bitrate).. Currently, RAN is able to be aware of the S-NSSAI of the PDU Session. And RAN is able to be enforce the UE AMBR per UE and GFBR/MFBR per QoS Flow.</w:t>
      </w:r>
    </w:p>
    <w:p w:rsidR="001C40F5" w:rsidDel="00472F91" w:rsidRDefault="001C40F5" w:rsidP="001C40F5">
      <w:pPr>
        <w:pStyle w:val="EditorsNote"/>
        <w:rPr>
          <w:del w:id="6" w:author="Huawei SHY" w:date="2020-09-21T10:28:00Z"/>
        </w:rPr>
      </w:pPr>
      <w:del w:id="7" w:author="Huawei SHY" w:date="2020-09-21T10:28:00Z">
        <w:r w:rsidDel="00472F91">
          <w:delText>Editor´s note:</w:delText>
        </w:r>
        <w:r w:rsidDel="00472F91">
          <w:tab/>
          <w:delText>Solution#22 needs to be validated with RAN WG2 and RAN WG3, due to RAN impacts.</w:delText>
        </w:r>
      </w:del>
    </w:p>
    <w:p w:rsidR="001C40F5" w:rsidRDefault="001C40F5" w:rsidP="001C40F5">
      <w:pPr>
        <w:pStyle w:val="B1"/>
      </w:pPr>
      <w:r>
        <w:t>-</w:t>
      </w:r>
      <w:r>
        <w:tab/>
        <w:t>Solution 13 uses UPF to enforce the DL slice level bitrate. This solution will require to select the same SMF/PCF and UPF for all the PDU Sessions within the slice. It is not necessary to introduce such limitation.</w:t>
      </w:r>
    </w:p>
    <w:p w:rsidR="001C40F5" w:rsidRDefault="001C40F5" w:rsidP="001C40F5">
      <w:pPr>
        <w:pStyle w:val="B1"/>
      </w:pPr>
      <w:r>
        <w:t>-</w:t>
      </w:r>
      <w:r>
        <w:tab/>
        <w:t>Distribution based solutions, i.e. Solution 20&amp;21, let a centralized NF distribute the SMBR into pieces (i.e. Session AMBR and/or MFBR). They have no RAN impact. However, solutions do not explain how to resolve the fact that since the SMBR is distributed into Session-AMBRs, the aggregated SMBR enforced may be smaller than the SMBR, as such the SLA would not be fulfilled, as the UE will be throttled while SMBR is not fully consumed. The situation could be worse when a large amount of PDU Sessions exist as the SMBR is distributed over more Session AMBR.</w:t>
      </w:r>
    </w:p>
    <w:p w:rsidR="00894F1D" w:rsidRPr="001C40F5" w:rsidRDefault="00894F1D"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1C40F5" w:rsidRPr="00E31168" w:rsidRDefault="001C40F5" w:rsidP="001C40F5">
      <w:pPr>
        <w:pStyle w:val="1"/>
      </w:pPr>
      <w:bookmarkStart w:id="8" w:name="_Toc16839390"/>
      <w:bookmarkStart w:id="9" w:name="_Toc21087549"/>
      <w:bookmarkStart w:id="10" w:name="_Toc23326082"/>
      <w:bookmarkStart w:id="11" w:name="_Toc23517602"/>
      <w:bookmarkStart w:id="12" w:name="_Toc23519161"/>
      <w:bookmarkStart w:id="13" w:name="_Toc25971153"/>
      <w:bookmarkStart w:id="14" w:name="_Toc25971397"/>
      <w:bookmarkStart w:id="15" w:name="_Toc26360321"/>
      <w:bookmarkStart w:id="16" w:name="_Toc26360390"/>
      <w:bookmarkStart w:id="17" w:name="_Toc30640100"/>
      <w:bookmarkStart w:id="18" w:name="_Toc31274704"/>
      <w:bookmarkStart w:id="19" w:name="_Toc43397185"/>
      <w:bookmarkStart w:id="20" w:name="_Toc43483586"/>
      <w:bookmarkStart w:id="21" w:name="_Toc43483880"/>
      <w:bookmarkStart w:id="22" w:name="_Toc50473333"/>
      <w:bookmarkStart w:id="23" w:name="_Toc50539654"/>
      <w:bookmarkStart w:id="24" w:name="_Toc50540044"/>
      <w:r w:rsidRPr="00E31168">
        <w:lastRenderedPageBreak/>
        <w:t>8</w:t>
      </w:r>
      <w:r w:rsidRPr="00E31168">
        <w:tab/>
        <w:t>Conclusions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1C40F5" w:rsidRPr="00E31168" w:rsidRDefault="001C40F5" w:rsidP="001C40F5">
      <w:pPr>
        <w:pStyle w:val="EditorsNote"/>
      </w:pPr>
      <w:r w:rsidRPr="00E31168">
        <w:t>Editor</w:t>
      </w:r>
      <w:r>
        <w:t>'</w:t>
      </w:r>
      <w:r w:rsidRPr="00E31168">
        <w:t>s note:</w:t>
      </w:r>
      <w:r w:rsidRPr="00E31168">
        <w:tab/>
        <w:t xml:space="preserve">This </w:t>
      </w:r>
      <w:r>
        <w:t>clause will capture conclusions from the study.</w:t>
      </w:r>
    </w:p>
    <w:p w:rsidR="001C40F5" w:rsidRDefault="001C40F5" w:rsidP="001C40F5">
      <w:pPr>
        <w:pStyle w:val="2"/>
        <w:rPr>
          <w:ins w:id="25" w:author="Huawei SHY" w:date="2020-09-21T09:17:00Z"/>
        </w:rPr>
      </w:pPr>
      <w:ins w:id="26" w:author="Huawei SHY" w:date="2020-09-21T09:17:00Z">
        <w:r>
          <w:t>8</w:t>
        </w:r>
        <w:r w:rsidRPr="00E31168">
          <w:t>.</w:t>
        </w:r>
        <w:r>
          <w:t>x</w:t>
        </w:r>
        <w:r w:rsidRPr="00E31168">
          <w:tab/>
        </w:r>
        <w:r>
          <w:t>Conclusion on solutions of KI#3</w:t>
        </w:r>
      </w:ins>
    </w:p>
    <w:p w:rsidR="00CA089A" w:rsidRDefault="00472F91" w:rsidP="00894F1D">
      <w:pPr>
        <w:rPr>
          <w:ins w:id="27" w:author="Huawei SHY" w:date="2020-09-21T10:25:00Z"/>
          <w:rFonts w:eastAsiaTheme="minorEastAsia"/>
          <w:lang w:eastAsia="zh-CN"/>
        </w:rPr>
      </w:pPr>
      <w:ins w:id="28" w:author="Huawei SHY" w:date="2020-09-21T10:27:00Z">
        <w:r>
          <w:rPr>
            <w:rFonts w:eastAsiaTheme="minorEastAsia"/>
            <w:lang w:eastAsia="zh-CN"/>
          </w:rPr>
          <w:t xml:space="preserve">Solution #22 is recommended as the baseline </w:t>
        </w:r>
      </w:ins>
      <w:ins w:id="29" w:author="Huawei SHY" w:date="2020-09-21T10:28:00Z">
        <w:r>
          <w:rPr>
            <w:rFonts w:eastAsiaTheme="minorEastAsia"/>
            <w:lang w:eastAsia="zh-CN"/>
          </w:rPr>
          <w:t>to resolve KI#3.</w:t>
        </w:r>
      </w:ins>
    </w:p>
    <w:p w:rsidR="00472F91" w:rsidRDefault="00472F91" w:rsidP="00472F91">
      <w:pPr>
        <w:pStyle w:val="EditorsNote"/>
        <w:rPr>
          <w:ins w:id="30" w:author="Huawei SHY" w:date="2020-09-21T10:25:00Z"/>
        </w:rPr>
      </w:pPr>
      <w:ins w:id="31" w:author="Huawei SHY" w:date="2020-09-21T10:25:00Z">
        <w:r>
          <w:t>Editor´s note:</w:t>
        </w:r>
      </w:ins>
      <w:ins w:id="32" w:author="Huawei SHY" w:date="2020-09-21T10:28:00Z">
        <w:r>
          <w:t xml:space="preserve">  </w:t>
        </w:r>
      </w:ins>
      <w:ins w:id="33" w:author="Huawei SHY" w:date="2020-09-21T10:25:00Z">
        <w:r>
          <w:t xml:space="preserve">Solution#22 needs to be </w:t>
        </w:r>
      </w:ins>
      <w:ins w:id="34" w:author="Huawei SHY" w:date="2020-09-23T16:49:00Z">
        <w:r w:rsidR="00790B5F">
          <w:t xml:space="preserve">further </w:t>
        </w:r>
      </w:ins>
      <w:ins w:id="35" w:author="Huawei SHY" w:date="2020-09-21T16:09:00Z">
        <w:r w:rsidR="0037082F">
          <w:t>check</w:t>
        </w:r>
      </w:ins>
      <w:ins w:id="36" w:author="Huawei SHY" w:date="2020-09-21T10:25:00Z">
        <w:r>
          <w:t>ed by RAN WG2 and RAN WG3, due to RAN impacts.</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16C2" w:rsidRDefault="002016C2">
      <w:r>
        <w:separator/>
      </w:r>
    </w:p>
    <w:p w:rsidR="002016C2" w:rsidRDefault="002016C2"/>
  </w:endnote>
  <w:endnote w:type="continuationSeparator" w:id="0">
    <w:p w:rsidR="002016C2" w:rsidRDefault="002016C2">
      <w:r>
        <w:continuationSeparator/>
      </w:r>
    </w:p>
    <w:p w:rsidR="002016C2" w:rsidRDefault="002016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16C2" w:rsidRDefault="002016C2">
      <w:r>
        <w:separator/>
      </w:r>
    </w:p>
    <w:p w:rsidR="002016C2" w:rsidRDefault="002016C2"/>
  </w:footnote>
  <w:footnote w:type="continuationSeparator" w:id="0">
    <w:p w:rsidR="002016C2" w:rsidRDefault="002016C2">
      <w:r>
        <w:continuationSeparator/>
      </w:r>
    </w:p>
    <w:p w:rsidR="002016C2" w:rsidRDefault="002016C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715F1">
      <w:rPr>
        <w:rFonts w:ascii="Arial" w:hAnsi="Arial" w:cs="Arial"/>
        <w:b/>
        <w:bCs/>
        <w:noProof/>
        <w:sz w:val="18"/>
      </w:rPr>
      <w:t>1</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6"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SHY">
    <w15:presenceInfo w15:providerId="None" w15:userId="Huawei 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0F5"/>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6C2"/>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82F"/>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F91"/>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5F"/>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FEB"/>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5F1"/>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EA3"/>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9FD"/>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8E59DC4-3D06-4BF4-AC87-F859E8095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368</Words>
  <Characters>2074</Characters>
  <Application>Microsoft Office Word</Application>
  <DocSecurity>0</DocSecurity>
  <Lines>33</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SHY</cp:lastModifiedBy>
  <cp:revision>2</cp:revision>
  <cp:lastPrinted>2018-08-13T16:59:00Z</cp:lastPrinted>
  <dcterms:created xsi:type="dcterms:W3CDTF">2020-09-30T09:25:00Z</dcterms:created>
  <dcterms:modified xsi:type="dcterms:W3CDTF">2020-09-30T09:25:00Z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(2)u2AibK49llRAweb9ZXniLaDjLhtgrzOGPU3ygvrQ+3zQcAcwjWJRFy7Kta3VGKv/DRKF68N9
K9YbckaGT+7vyBjFiax1zXImzIJpwMr6cVyaMEAyRYTbbwfzSbaV2/uVFdnhhHF/HcQtUE8g
IuqsgfUmFyQHTwDLDq3UmVGeBoW9Me5GyPfFVgJ13ow7V+aRBiBfmi+zLGwh8o3LcyrGLCbr
cZVo6T49t4Dym2Qk8u</vt:lpwstr>
  </property>
  <property fmtid="{D5CDD505-2E9C-101B-9397-08002B2CF9AE}" pid="13" name="_2015_ms_pID_7253431">
    <vt:lpwstr>c/sSrwzAd91MqVJLl3EUDu1Z8XQgvgWb3xNA9rjXtoM3ERBrvuzsB+
tFOylMhRPprLdll/lc3CbbKF9Qxk6HHjpanZ8BcTIztXsI/G2cBKgWomD50+/sTLhQEqlCpZ
GRtUnEUvqqrtZ4DNmOHj5FQcONXPLuvVySvNGwhuH7BCKKuy7zx+2qxbP1hUDXIp5mw=</vt:lpwstr>
  </property>
</Properties>
</file>